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p>
    <w:p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rsidTr="00547111">
        <w:tc>
          <w:tcPr>
            <w:tcW w:w="9641" w:type="dxa"/>
            <w:gridSpan w:val="9"/>
            <w:tcBorders>
              <w:top w:val="single" w:sz="4" w:space="0" w:color="auto"/>
              <w:left w:val="single" w:sz="4" w:space="0" w:color="auto"/>
              <w:right w:val="single" w:sz="4" w:space="0" w:color="auto"/>
            </w:tcBorders>
          </w:tcPr>
          <w:p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jc w:val="center"/>
              <w:rPr>
                <w:noProof/>
              </w:rPr>
            </w:pPr>
            <w:r w:rsidRPr="009B6F0C">
              <w:rPr>
                <w:b/>
                <w:noProof/>
                <w:sz w:val="32"/>
              </w:rPr>
              <w:t>CHANGE REQUEST</w:t>
            </w: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42" w:type="dxa"/>
            <w:tcBorders>
              <w:left w:val="single" w:sz="4" w:space="0" w:color="auto"/>
            </w:tcBorders>
          </w:tcPr>
          <w:p w:rsidR="001E41F3" w:rsidRPr="009B6F0C" w:rsidRDefault="001E41F3">
            <w:pPr>
              <w:pStyle w:val="CRCoverPage"/>
              <w:spacing w:after="0"/>
              <w:jc w:val="right"/>
              <w:rPr>
                <w:noProof/>
              </w:rPr>
            </w:pPr>
          </w:p>
        </w:tc>
        <w:tc>
          <w:tcPr>
            <w:tcW w:w="1559" w:type="dxa"/>
            <w:shd w:val="pct30" w:color="FFFF00" w:fill="auto"/>
          </w:tcPr>
          <w:p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rsidR="001E41F3" w:rsidRPr="009B6F0C" w:rsidRDefault="003051AE" w:rsidP="00547111">
            <w:pPr>
              <w:pStyle w:val="CRCoverPage"/>
              <w:spacing w:after="0"/>
              <w:rPr>
                <w:noProof/>
              </w:rPr>
            </w:pPr>
            <w:r>
              <w:rPr>
                <w:b/>
                <w:noProof/>
                <w:sz w:val="28"/>
              </w:rPr>
              <w:t>0232</w:t>
            </w:r>
            <w:bookmarkStart w:id="0" w:name="_GoBack"/>
            <w:bookmarkEnd w:id="0"/>
          </w:p>
        </w:tc>
        <w:tc>
          <w:tcPr>
            <w:tcW w:w="709" w:type="dxa"/>
          </w:tcPr>
          <w:p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rsidR="001E41F3" w:rsidRPr="009B6F0C" w:rsidRDefault="001E41F3">
            <w:pPr>
              <w:pStyle w:val="CRCoverPage"/>
              <w:spacing w:after="0"/>
              <w:rPr>
                <w:noProof/>
              </w:rPr>
            </w:pP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rPr>
                <w:noProof/>
              </w:rPr>
            </w:pPr>
          </w:p>
        </w:tc>
      </w:tr>
      <w:tr w:rsidR="001E41F3" w:rsidRPr="009B6F0C" w:rsidTr="00547111">
        <w:tc>
          <w:tcPr>
            <w:tcW w:w="9641" w:type="dxa"/>
            <w:gridSpan w:val="9"/>
            <w:tcBorders>
              <w:top w:val="single" w:sz="4" w:space="0" w:color="auto"/>
            </w:tcBorders>
          </w:tcPr>
          <w:p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aa"/>
                  <w:rFonts w:cs="Arial"/>
                  <w:b/>
                  <w:i/>
                  <w:noProof/>
                  <w:color w:val="FF0000"/>
                </w:rPr>
                <w:t>HE</w:t>
              </w:r>
              <w:bookmarkStart w:id="1" w:name="_Hlt497126619"/>
              <w:r w:rsidRPr="009B6F0C">
                <w:rPr>
                  <w:rStyle w:val="aa"/>
                  <w:rFonts w:cs="Arial"/>
                  <w:b/>
                  <w:i/>
                  <w:noProof/>
                  <w:color w:val="FF0000"/>
                </w:rPr>
                <w:t>L</w:t>
              </w:r>
              <w:bookmarkEnd w:id="1"/>
              <w:r w:rsidRPr="009B6F0C">
                <w:rPr>
                  <w:rStyle w:val="aa"/>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aa"/>
                  <w:rFonts w:cs="Arial"/>
                  <w:i/>
                  <w:noProof/>
                </w:rPr>
                <w:t>http://www.3gpp.org/Change-Requests</w:t>
              </w:r>
            </w:hyperlink>
            <w:r w:rsidR="00F25D98" w:rsidRPr="009B6F0C">
              <w:rPr>
                <w:rFonts w:cs="Arial"/>
                <w:i/>
                <w:noProof/>
              </w:rPr>
              <w:t>.</w:t>
            </w:r>
          </w:p>
        </w:tc>
      </w:tr>
      <w:tr w:rsidR="001E41F3" w:rsidRPr="009B6F0C" w:rsidTr="00547111">
        <w:tc>
          <w:tcPr>
            <w:tcW w:w="9641" w:type="dxa"/>
            <w:gridSpan w:val="9"/>
          </w:tcPr>
          <w:p w:rsidR="001E41F3" w:rsidRPr="009B6F0C" w:rsidRDefault="001E41F3">
            <w:pPr>
              <w:pStyle w:val="CRCoverPage"/>
              <w:spacing w:after="0"/>
              <w:rPr>
                <w:noProof/>
                <w:sz w:val="8"/>
                <w:szCs w:val="8"/>
              </w:rPr>
            </w:pPr>
          </w:p>
        </w:tc>
      </w:tr>
    </w:tbl>
    <w:p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rsidTr="00A7671C">
        <w:tc>
          <w:tcPr>
            <w:tcW w:w="2835" w:type="dxa"/>
          </w:tcPr>
          <w:p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B6F0C" w:rsidRDefault="00F25D98" w:rsidP="001E41F3">
            <w:pPr>
              <w:pStyle w:val="CRCoverPage"/>
              <w:spacing w:after="0"/>
              <w:jc w:val="center"/>
              <w:rPr>
                <w:b/>
                <w:caps/>
                <w:noProof/>
              </w:rPr>
            </w:pPr>
          </w:p>
        </w:tc>
        <w:tc>
          <w:tcPr>
            <w:tcW w:w="709" w:type="dxa"/>
            <w:tcBorders>
              <w:left w:val="single" w:sz="4" w:space="0" w:color="auto"/>
            </w:tcBorders>
          </w:tcPr>
          <w:p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B6F0C" w:rsidRDefault="00F25D98" w:rsidP="001E41F3">
            <w:pPr>
              <w:pStyle w:val="CRCoverPage"/>
              <w:spacing w:after="0"/>
              <w:jc w:val="center"/>
              <w:rPr>
                <w:b/>
                <w:caps/>
                <w:noProof/>
              </w:rPr>
            </w:pPr>
          </w:p>
        </w:tc>
        <w:tc>
          <w:tcPr>
            <w:tcW w:w="2126" w:type="dxa"/>
          </w:tcPr>
          <w:p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B6F0C" w:rsidRDefault="00F25D98" w:rsidP="001E41F3">
            <w:pPr>
              <w:pStyle w:val="CRCoverPage"/>
              <w:spacing w:after="0"/>
              <w:jc w:val="center"/>
              <w:rPr>
                <w:b/>
                <w:caps/>
                <w:noProof/>
              </w:rPr>
            </w:pPr>
          </w:p>
        </w:tc>
        <w:tc>
          <w:tcPr>
            <w:tcW w:w="1418" w:type="dxa"/>
            <w:tcBorders>
              <w:left w:val="nil"/>
            </w:tcBorders>
          </w:tcPr>
          <w:p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B6F0C" w:rsidRDefault="00AF1A6F" w:rsidP="001E41F3">
            <w:pPr>
              <w:pStyle w:val="CRCoverPage"/>
              <w:spacing w:after="0"/>
              <w:jc w:val="center"/>
              <w:rPr>
                <w:b/>
                <w:bCs/>
                <w:caps/>
                <w:noProof/>
              </w:rPr>
            </w:pPr>
            <w:r w:rsidRPr="009B6F0C">
              <w:rPr>
                <w:b/>
                <w:bCs/>
                <w:caps/>
                <w:noProof/>
              </w:rPr>
              <w:t>X</w:t>
            </w:r>
          </w:p>
        </w:tc>
      </w:tr>
    </w:tbl>
    <w:p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rsidTr="00547111">
        <w:tc>
          <w:tcPr>
            <w:tcW w:w="9640" w:type="dxa"/>
            <w:gridSpan w:val="11"/>
          </w:tcPr>
          <w:p w:rsidR="001E41F3" w:rsidRPr="009B6F0C" w:rsidRDefault="001E41F3">
            <w:pPr>
              <w:pStyle w:val="CRCoverPage"/>
              <w:spacing w:after="0"/>
              <w:rPr>
                <w:noProof/>
                <w:sz w:val="8"/>
                <w:szCs w:val="8"/>
              </w:rPr>
            </w:pPr>
          </w:p>
        </w:tc>
      </w:tr>
      <w:tr w:rsidR="001E41F3" w:rsidRPr="009B6F0C" w:rsidTr="00547111">
        <w:tc>
          <w:tcPr>
            <w:tcW w:w="1843" w:type="dxa"/>
            <w:tcBorders>
              <w:top w:val="single" w:sz="4" w:space="0" w:color="auto"/>
              <w:left w:val="single" w:sz="4" w:space="0" w:color="auto"/>
            </w:tcBorders>
          </w:tcPr>
          <w:p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rsidR="001E41F3" w:rsidRPr="009B6F0C" w:rsidRDefault="001E41F3">
            <w:pPr>
              <w:pStyle w:val="CRCoverPage"/>
              <w:spacing w:after="0"/>
              <w:ind w:right="100"/>
              <w:rPr>
                <w:noProof/>
              </w:rPr>
            </w:pPr>
          </w:p>
        </w:tc>
        <w:tc>
          <w:tcPr>
            <w:tcW w:w="1417" w:type="dxa"/>
            <w:gridSpan w:val="3"/>
            <w:tcBorders>
              <w:left w:val="nil"/>
            </w:tcBorders>
          </w:tcPr>
          <w:p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1986" w:type="dxa"/>
            <w:gridSpan w:val="4"/>
          </w:tcPr>
          <w:p w:rsidR="001E41F3" w:rsidRPr="009B6F0C" w:rsidRDefault="001E41F3">
            <w:pPr>
              <w:pStyle w:val="CRCoverPage"/>
              <w:spacing w:after="0"/>
              <w:rPr>
                <w:noProof/>
                <w:sz w:val="8"/>
                <w:szCs w:val="8"/>
              </w:rPr>
            </w:pPr>
          </w:p>
        </w:tc>
        <w:tc>
          <w:tcPr>
            <w:tcW w:w="2267" w:type="dxa"/>
            <w:gridSpan w:val="2"/>
          </w:tcPr>
          <w:p w:rsidR="001E41F3" w:rsidRPr="009B6F0C" w:rsidRDefault="001E41F3">
            <w:pPr>
              <w:pStyle w:val="CRCoverPage"/>
              <w:spacing w:after="0"/>
              <w:rPr>
                <w:noProof/>
                <w:sz w:val="8"/>
                <w:szCs w:val="8"/>
              </w:rPr>
            </w:pPr>
          </w:p>
        </w:tc>
        <w:tc>
          <w:tcPr>
            <w:tcW w:w="1417" w:type="dxa"/>
            <w:gridSpan w:val="3"/>
          </w:tcPr>
          <w:p w:rsidR="001E41F3" w:rsidRPr="009B6F0C" w:rsidRDefault="001E41F3">
            <w:pPr>
              <w:pStyle w:val="CRCoverPage"/>
              <w:spacing w:after="0"/>
              <w:rPr>
                <w:noProof/>
                <w:sz w:val="8"/>
                <w:szCs w:val="8"/>
              </w:rPr>
            </w:pPr>
          </w:p>
        </w:tc>
        <w:tc>
          <w:tcPr>
            <w:tcW w:w="2127" w:type="dxa"/>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rPr>
          <w:cantSplit/>
        </w:trPr>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rsidR="001E41F3" w:rsidRPr="009B6F0C" w:rsidRDefault="001E41F3">
            <w:pPr>
              <w:pStyle w:val="CRCoverPage"/>
              <w:spacing w:after="0"/>
              <w:rPr>
                <w:noProof/>
              </w:rPr>
            </w:pPr>
          </w:p>
        </w:tc>
        <w:tc>
          <w:tcPr>
            <w:tcW w:w="1417" w:type="dxa"/>
            <w:gridSpan w:val="3"/>
            <w:tcBorders>
              <w:left w:val="nil"/>
            </w:tcBorders>
          </w:tcPr>
          <w:p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rsidR="001E41F3" w:rsidRPr="009B6F0C" w:rsidRDefault="009B162C">
            <w:pPr>
              <w:pStyle w:val="CRCoverPage"/>
              <w:spacing w:after="0"/>
              <w:ind w:left="100"/>
              <w:rPr>
                <w:noProof/>
              </w:rPr>
            </w:pPr>
            <w:r w:rsidRPr="009B6F0C">
              <w:rPr>
                <w:noProof/>
              </w:rPr>
              <w:t>Rel-17</w:t>
            </w:r>
          </w:p>
        </w:tc>
      </w:tr>
      <w:tr w:rsidR="001E41F3" w:rsidRPr="009B6F0C" w:rsidTr="00547111">
        <w:tc>
          <w:tcPr>
            <w:tcW w:w="1843" w:type="dxa"/>
            <w:tcBorders>
              <w:left w:val="single" w:sz="4" w:space="0" w:color="auto"/>
              <w:bottom w:val="single" w:sz="4" w:space="0" w:color="auto"/>
            </w:tcBorders>
          </w:tcPr>
          <w:p w:rsidR="001E41F3" w:rsidRPr="009B6F0C" w:rsidRDefault="001E41F3">
            <w:pPr>
              <w:pStyle w:val="CRCoverPage"/>
              <w:spacing w:after="0"/>
              <w:rPr>
                <w:b/>
                <w:i/>
                <w:noProof/>
              </w:rPr>
            </w:pPr>
          </w:p>
        </w:tc>
        <w:tc>
          <w:tcPr>
            <w:tcW w:w="4677" w:type="dxa"/>
            <w:gridSpan w:val="8"/>
            <w:tcBorders>
              <w:bottom w:val="single" w:sz="4" w:space="0" w:color="auto"/>
            </w:tcBorders>
          </w:tcPr>
          <w:p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aa"/>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rsidTr="00547111">
        <w:tc>
          <w:tcPr>
            <w:tcW w:w="1843" w:type="dxa"/>
          </w:tcPr>
          <w:p w:rsidR="001E41F3" w:rsidRPr="009B6F0C" w:rsidRDefault="001E41F3">
            <w:pPr>
              <w:pStyle w:val="CRCoverPage"/>
              <w:spacing w:after="0"/>
              <w:rPr>
                <w:b/>
                <w:i/>
                <w:noProof/>
                <w:sz w:val="8"/>
                <w:szCs w:val="8"/>
              </w:rPr>
            </w:pPr>
          </w:p>
        </w:tc>
        <w:tc>
          <w:tcPr>
            <w:tcW w:w="7797" w:type="dxa"/>
            <w:gridSpan w:val="10"/>
          </w:tcPr>
          <w:p w:rsidR="001E41F3" w:rsidRPr="009B6F0C" w:rsidRDefault="001E41F3">
            <w:pPr>
              <w:pStyle w:val="CRCoverPage"/>
              <w:spacing w:after="0"/>
              <w:rPr>
                <w:noProof/>
                <w:sz w:val="8"/>
                <w:szCs w:val="8"/>
              </w:rPr>
            </w:pPr>
          </w:p>
        </w:tc>
      </w:tr>
      <w:tr w:rsidR="001E41F3" w:rsidRPr="009B6F0C" w:rsidTr="00547111">
        <w:tc>
          <w:tcPr>
            <w:tcW w:w="2694" w:type="dxa"/>
            <w:gridSpan w:val="2"/>
            <w:tcBorders>
              <w:top w:val="single" w:sz="4" w:space="0" w:color="auto"/>
              <w:left w:val="single" w:sz="4" w:space="0" w:color="auto"/>
            </w:tcBorders>
          </w:tcPr>
          <w:p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rsidR="009B6F0C" w:rsidRPr="009B6F0C" w:rsidRDefault="009B6F0C">
            <w:pPr>
              <w:pStyle w:val="CRCoverPage"/>
              <w:spacing w:after="0"/>
              <w:ind w:left="100"/>
              <w:rPr>
                <w:noProof/>
                <w:lang w:eastAsia="zh-CN"/>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bottom w:val="single" w:sz="4" w:space="0" w:color="auto"/>
            </w:tcBorders>
          </w:tcPr>
          <w:p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rsidTr="00547111">
        <w:tc>
          <w:tcPr>
            <w:tcW w:w="2694" w:type="dxa"/>
            <w:gridSpan w:val="2"/>
          </w:tcPr>
          <w:p w:rsidR="001E41F3" w:rsidRPr="009B6F0C" w:rsidRDefault="001E41F3">
            <w:pPr>
              <w:pStyle w:val="CRCoverPage"/>
              <w:spacing w:after="0"/>
              <w:rPr>
                <w:b/>
                <w:i/>
                <w:noProof/>
                <w:sz w:val="8"/>
                <w:szCs w:val="8"/>
              </w:rPr>
            </w:pPr>
          </w:p>
        </w:tc>
        <w:tc>
          <w:tcPr>
            <w:tcW w:w="6946" w:type="dxa"/>
            <w:gridSpan w:val="9"/>
          </w:tcPr>
          <w:p w:rsidR="001E41F3" w:rsidRPr="009B6F0C" w:rsidRDefault="001E41F3">
            <w:pPr>
              <w:pStyle w:val="CRCoverPage"/>
              <w:spacing w:after="0"/>
              <w:rPr>
                <w:noProof/>
                <w:sz w:val="8"/>
                <w:szCs w:val="8"/>
              </w:rPr>
            </w:pPr>
          </w:p>
        </w:tc>
      </w:tr>
      <w:tr w:rsidR="001E41F3" w:rsidRPr="009B6F0C" w:rsidTr="00547111">
        <w:tc>
          <w:tcPr>
            <w:tcW w:w="2694" w:type="dxa"/>
            <w:gridSpan w:val="2"/>
            <w:tcBorders>
              <w:top w:val="single" w:sz="4" w:space="0" w:color="auto"/>
              <w:left w:val="single" w:sz="4" w:space="0" w:color="auto"/>
            </w:tcBorders>
          </w:tcPr>
          <w:p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B6F0C" w:rsidRDefault="009B6F0C">
            <w:pPr>
              <w:pStyle w:val="CRCoverPage"/>
              <w:spacing w:after="0"/>
              <w:ind w:left="100"/>
              <w:rPr>
                <w:noProof/>
              </w:rPr>
            </w:pPr>
            <w:r w:rsidRPr="009B6F0C">
              <w:rPr>
                <w:noProof/>
              </w:rPr>
              <w:t>6.1.2</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B6F0C" w:rsidRDefault="001E41F3">
            <w:pPr>
              <w:pStyle w:val="CRCoverPage"/>
              <w:spacing w:after="0"/>
              <w:jc w:val="center"/>
              <w:rPr>
                <w:b/>
                <w:caps/>
                <w:noProof/>
              </w:rPr>
            </w:pPr>
            <w:r w:rsidRPr="009B6F0C">
              <w:rPr>
                <w:b/>
                <w:caps/>
                <w:noProof/>
              </w:rPr>
              <w:t>N</w:t>
            </w:r>
          </w:p>
        </w:tc>
        <w:tc>
          <w:tcPr>
            <w:tcW w:w="2977" w:type="dxa"/>
            <w:gridSpan w:val="4"/>
          </w:tcPr>
          <w:p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B6F0C" w:rsidRDefault="001E41F3">
            <w:pPr>
              <w:pStyle w:val="CRCoverPage"/>
              <w:spacing w:after="0"/>
              <w:ind w:left="99"/>
              <w:rPr>
                <w:noProof/>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 xml:space="preserve">TS/TR ... CR ... </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 xml:space="preserve">TS/TR ... CR ... </w:t>
            </w:r>
          </w:p>
        </w:tc>
      </w:tr>
      <w:tr w:rsidR="001E41F3" w:rsidRPr="009B6F0C" w:rsidTr="00547111">
        <w:tc>
          <w:tcPr>
            <w:tcW w:w="2694" w:type="dxa"/>
            <w:gridSpan w:val="2"/>
            <w:tcBorders>
              <w:left w:val="single" w:sz="4" w:space="0" w:color="auto"/>
            </w:tcBorders>
          </w:tcPr>
          <w:p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rsidTr="008863B9">
        <w:tc>
          <w:tcPr>
            <w:tcW w:w="2694" w:type="dxa"/>
            <w:gridSpan w:val="2"/>
            <w:tcBorders>
              <w:left w:val="single" w:sz="4" w:space="0" w:color="auto"/>
            </w:tcBorders>
          </w:tcPr>
          <w:p w:rsidR="001E41F3" w:rsidRPr="009B6F0C" w:rsidRDefault="001E41F3">
            <w:pPr>
              <w:pStyle w:val="CRCoverPage"/>
              <w:spacing w:after="0"/>
              <w:rPr>
                <w:b/>
                <w:i/>
                <w:noProof/>
              </w:rPr>
            </w:pPr>
          </w:p>
        </w:tc>
        <w:tc>
          <w:tcPr>
            <w:tcW w:w="6946" w:type="dxa"/>
            <w:gridSpan w:val="9"/>
            <w:tcBorders>
              <w:right w:val="single" w:sz="4" w:space="0" w:color="auto"/>
            </w:tcBorders>
          </w:tcPr>
          <w:p w:rsidR="001E41F3" w:rsidRPr="009B6F0C" w:rsidRDefault="001E41F3">
            <w:pPr>
              <w:pStyle w:val="CRCoverPage"/>
              <w:spacing w:after="0"/>
              <w:rPr>
                <w:noProof/>
              </w:rPr>
            </w:pPr>
          </w:p>
        </w:tc>
      </w:tr>
      <w:tr w:rsidR="001E41F3" w:rsidRPr="009B6F0C" w:rsidTr="008863B9">
        <w:tc>
          <w:tcPr>
            <w:tcW w:w="2694" w:type="dxa"/>
            <w:gridSpan w:val="2"/>
            <w:tcBorders>
              <w:left w:val="single" w:sz="4" w:space="0" w:color="auto"/>
              <w:bottom w:val="single" w:sz="4" w:space="0" w:color="auto"/>
            </w:tcBorders>
          </w:tcPr>
          <w:p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B6F0C" w:rsidRDefault="001E41F3">
            <w:pPr>
              <w:pStyle w:val="CRCoverPage"/>
              <w:spacing w:after="0"/>
              <w:ind w:left="100"/>
              <w:rPr>
                <w:noProof/>
              </w:rPr>
            </w:pPr>
          </w:p>
        </w:tc>
      </w:tr>
      <w:tr w:rsidR="008863B9" w:rsidRPr="009B6F0C" w:rsidTr="008863B9">
        <w:tc>
          <w:tcPr>
            <w:tcW w:w="2694" w:type="dxa"/>
            <w:gridSpan w:val="2"/>
            <w:tcBorders>
              <w:top w:val="single" w:sz="4" w:space="0" w:color="auto"/>
              <w:bottom w:val="single" w:sz="4" w:space="0" w:color="auto"/>
            </w:tcBorders>
          </w:tcPr>
          <w:p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B6F0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B6F0C" w:rsidRPr="001216A7" w:rsidRDefault="009B6F0C" w:rsidP="009B6F0C">
      <w:pPr>
        <w:pStyle w:val="3"/>
      </w:pPr>
      <w:bookmarkStart w:id="3" w:name="_Toc58920638"/>
      <w:bookmarkStart w:id="4" w:name="_Toc106167787"/>
      <w:bookmarkEnd w:id="2"/>
      <w:r w:rsidRPr="001216A7">
        <w:t>6.1.2</w:t>
      </w:r>
      <w:r w:rsidRPr="001216A7">
        <w:tab/>
        <w:t>5GC-MT-LR Procedure for the commercial location service</w:t>
      </w:r>
      <w:bookmarkEnd w:id="3"/>
      <w:bookmarkEnd w:id="4"/>
    </w:p>
    <w:p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rsidR="009B6F0C" w:rsidRPr="001216A7" w:rsidRDefault="009B6F0C" w:rsidP="009B6F0C">
      <w:pPr>
        <w:pStyle w:val="B1"/>
      </w:pPr>
      <w:r w:rsidRPr="001216A7">
        <w:t>-</w:t>
      </w:r>
      <w:r w:rsidRPr="001216A7">
        <w:tab/>
        <w:t>Privacy verification may be required for the location service request;</w:t>
      </w:r>
    </w:p>
    <w:p w:rsidR="009B6F0C" w:rsidRPr="001216A7" w:rsidRDefault="009B6F0C" w:rsidP="009B6F0C">
      <w:pPr>
        <w:pStyle w:val="B1"/>
      </w:pPr>
      <w:r w:rsidRPr="001216A7">
        <w:t>-</w:t>
      </w:r>
      <w:r w:rsidRPr="001216A7">
        <w:tab/>
        <w:t>The LCS client or the AF needs to be authorised to use the location service.</w:t>
      </w:r>
    </w:p>
    <w:bookmarkStart w:id="5" w:name="_MON_1709637054"/>
    <w:bookmarkStart w:id="6" w:name="_MON_1643182622"/>
    <w:bookmarkEnd w:id="5"/>
    <w:bookmarkEnd w:id="6"/>
    <w:bookmarkStart w:id="7" w:name="_MON_1643182626"/>
    <w:bookmarkEnd w:id="7"/>
    <w:p w:rsidR="009B6F0C" w:rsidRDefault="009B6F0C" w:rsidP="009B6F0C">
      <w:pPr>
        <w:pStyle w:val="TH"/>
        <w:rPr>
          <w:lang w:eastAsia="zh-CN"/>
        </w:rPr>
      </w:pPr>
      <w:r w:rsidRPr="001F7969">
        <w:object w:dxaOrig="10929" w:dyaOrig="1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2" o:title=""/>
          </v:shape>
          <o:OLEObject Type="Embed" ProgID="Word.Picture.8" ShapeID="_x0000_i1025" DrawAspect="Content" ObjectID="_1721679311" r:id="rId13"/>
        </w:object>
      </w:r>
    </w:p>
    <w:p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rsidR="009B6F0C" w:rsidRDefault="009B6F0C" w:rsidP="009B6F0C">
      <w:pPr>
        <w:pStyle w:val="B1"/>
        <w:rPr>
          <w:ins w:id="8" w:author="HW Zhourunze" w:date="2022-08-10T22:25:00Z"/>
          <w:lang w:eastAsia="zh-CN"/>
        </w:rPr>
      </w:pPr>
      <w:r>
        <w:rPr>
          <w:lang w:eastAsia="zh-CN"/>
        </w:rPr>
        <w:tab/>
        <w:t>The LCS service request may include a scheduled location time if a current location of the UE is required at a specific time in the future.</w:t>
      </w:r>
    </w:p>
    <w:p w:rsidR="009B6F0C" w:rsidRDefault="009B6F0C" w:rsidP="009B6F0C">
      <w:pPr>
        <w:pStyle w:val="B1"/>
        <w:ind w:firstLine="0"/>
        <w:rPr>
          <w:lang w:eastAsia="zh-CN"/>
        </w:rPr>
      </w:pPr>
      <w:ins w:id="9" w:author="HW Zhourunze" w:date="2022-08-10T22:25:00Z">
        <w:r>
          <w:rPr>
            <w:rFonts w:hint="eastAsia"/>
            <w:lang w:eastAsia="zh-CN"/>
          </w:rPr>
          <w:t>T</w:t>
        </w:r>
        <w:r>
          <w:rPr>
            <w:lang w:eastAsia="zh-CN"/>
          </w:rPr>
          <w:t xml:space="preserve">he LCS service request may include a </w:t>
        </w:r>
        <w:r w:rsidRPr="009B6F0C">
          <w:rPr>
            <w:noProof/>
          </w:rPr>
          <w:t>GNSS integrity requirement</w:t>
        </w:r>
        <w:r>
          <w:rPr>
            <w:noProof/>
          </w:rPr>
          <w:t xml:space="preserve"> (KPI) if the LCS </w:t>
        </w:r>
      </w:ins>
      <w:ins w:id="10" w:author="HW Zhourunze" w:date="2022-08-10T22:26:00Z">
        <w:r>
          <w:rPr>
            <w:noProof/>
          </w:rPr>
          <w:t>client.</w:t>
        </w:r>
      </w:ins>
    </w:p>
    <w:p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rsidR="009B6F0C" w:rsidRPr="001216A7" w:rsidRDefault="009B6F0C" w:rsidP="009B6F0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rsidR="009B6F0C" w:rsidRPr="001216A7" w:rsidRDefault="009B6F0C" w:rsidP="009B6F0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rsidR="009B6F0C" w:rsidRPr="001216A7" w:rsidRDefault="009B6F0C" w:rsidP="009B6F0C">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9B6F0C" w:rsidRPr="001216A7" w:rsidRDefault="009B6F0C" w:rsidP="009B6F0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rsidR="009B6F0C" w:rsidRPr="001216A7" w:rsidRDefault="009B6F0C" w:rsidP="009B6F0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rsidR="009B6F0C" w:rsidRPr="001216A7" w:rsidRDefault="009B6F0C" w:rsidP="009B6F0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rsidR="009B6F0C" w:rsidRPr="001216A7" w:rsidRDefault="009B6F0C" w:rsidP="009B6F0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rsidR="009B6F0C" w:rsidRPr="001216A7" w:rsidRDefault="009B6F0C" w:rsidP="009B6F0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rsidR="009B6F0C" w:rsidRPr="001216A7" w:rsidRDefault="009B6F0C" w:rsidP="009B6F0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rsidR="009B6F0C" w:rsidRDefault="009B6F0C" w:rsidP="009B6F0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rsidR="009B6F0C" w:rsidRDefault="009B6F0C" w:rsidP="009B6F0C">
      <w:pPr>
        <w:pStyle w:val="B1"/>
        <w:rPr>
          <w:lang w:eastAsia="zh-CN"/>
        </w:rPr>
      </w:pPr>
      <w:r>
        <w:rPr>
          <w:lang w:eastAsia="zh-CN"/>
        </w:rPr>
        <w:lastRenderedPageBreak/>
        <w:t>12.</w:t>
      </w:r>
      <w:r>
        <w:rPr>
          <w:lang w:eastAsia="zh-CN"/>
        </w:rPr>
        <w:tab/>
        <w:t>When sending a location request to the UE, the LMF may include the scheduled location time</w:t>
      </w:r>
      <w:ins w:id="11" w:author="HW Zhourunze" w:date="2022-08-10T22:27:00Z">
        <w:r>
          <w:rPr>
            <w:lang w:eastAsia="zh-CN"/>
          </w:rPr>
          <w:t xml:space="preserve"> and the </w:t>
        </w:r>
        <w:r w:rsidRPr="009B6F0C">
          <w:rPr>
            <w:noProof/>
          </w:rPr>
          <w:t>GNSS integrity requirement</w:t>
        </w:r>
        <w:r>
          <w:rPr>
            <w:noProof/>
          </w:rPr>
          <w:t xml:space="preserve"> (KPI)</w:t>
        </w:r>
      </w:ins>
      <w:r>
        <w:rPr>
          <w:noProof/>
        </w:rPr>
        <w:t xml:space="preserve"> </w:t>
      </w:r>
      <w:ins w:id="12" w:author="HW Zhourunze" w:date="2022-08-10T22:28:00Z">
        <w:r>
          <w:rPr>
            <w:noProof/>
          </w:rPr>
          <w:t>if received in step 11</w:t>
        </w:r>
      </w:ins>
      <w:r>
        <w:rPr>
          <w:lang w:eastAsia="zh-CN"/>
        </w:rPr>
        <w:t>.</w:t>
      </w:r>
    </w:p>
    <w:p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rsidR="009B6F0C" w:rsidRPr="001216A7" w:rsidRDefault="009B6F0C" w:rsidP="009B6F0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rsidR="009B6F0C" w:rsidRPr="001216A7" w:rsidRDefault="009B6F0C" w:rsidP="009B6F0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rsidR="009B6F0C" w:rsidRPr="001216A7" w:rsidRDefault="009B6F0C" w:rsidP="009B6F0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1B6" w:rsidRDefault="00B201B6">
      <w:r>
        <w:separator/>
      </w:r>
    </w:p>
  </w:endnote>
  <w:endnote w:type="continuationSeparator" w:id="0">
    <w:p w:rsidR="00B201B6" w:rsidRDefault="00B2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1B6" w:rsidRDefault="00B201B6">
      <w:r>
        <w:separator/>
      </w:r>
    </w:p>
  </w:footnote>
  <w:footnote w:type="continuationSeparator" w:id="0">
    <w:p w:rsidR="00B201B6" w:rsidRDefault="00B20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95696"/>
    <w:rsid w:val="002B4465"/>
    <w:rsid w:val="002B5741"/>
    <w:rsid w:val="002E7741"/>
    <w:rsid w:val="0030271E"/>
    <w:rsid w:val="003051A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5BA9"/>
    <w:rsid w:val="00B201B6"/>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CD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88DC-2CFF-448C-8FBE-4E237881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2748</Words>
  <Characters>15669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Zhourunze</cp:lastModifiedBy>
  <cp:revision>3</cp:revision>
  <cp:lastPrinted>1900-01-01T00:00:00Z</cp:lastPrinted>
  <dcterms:created xsi:type="dcterms:W3CDTF">2022-08-10T14:29:00Z</dcterms:created>
  <dcterms:modified xsi:type="dcterms:W3CDTF">2022-08-10T15:29:00Z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Xw==</vt:lpwstr>
  </property>
</Properties>
</file>